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4EB5C64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A304E8">
        <w:rPr>
          <w:rFonts w:ascii="Arial" w:eastAsia="宋体" w:hAnsi="Arial"/>
          <w:b/>
          <w:i/>
          <w:noProof/>
          <w:color w:val="auto"/>
          <w:sz w:val="28"/>
          <w:lang w:eastAsia="en-US"/>
        </w:rPr>
        <w:t>6775</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197F3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6A2D" w:rsidRPr="005F6A2D">
        <w:rPr>
          <w:rFonts w:ascii="Arial" w:hAnsi="Arial" w:cs="Arial"/>
          <w:b/>
        </w:rPr>
        <w:t xml:space="preserve">Update on </w:t>
      </w:r>
      <w:r w:rsidR="00C81A6C" w:rsidRPr="00C81A6C">
        <w:rPr>
          <w:rFonts w:ascii="Arial" w:hAnsi="Arial" w:cs="Arial"/>
          <w:b/>
        </w:rPr>
        <w:t>UE-only Operation for SL Positioning using Located UE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4BF6AA1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2B29AE">
        <w:rPr>
          <w:rFonts w:ascii="Arial" w:hAnsi="Arial" w:cs="Arial"/>
          <w:i/>
        </w:rPr>
        <w:t xml:space="preserve"> </w:t>
      </w:r>
      <w:r w:rsidR="00C81A6C">
        <w:rPr>
          <w:rFonts w:ascii="Arial" w:hAnsi="Arial" w:cs="Arial"/>
          <w:i/>
        </w:rPr>
        <w:t>solve the EN in</w:t>
      </w:r>
      <w:r w:rsidR="002B29AE" w:rsidRPr="002B29AE">
        <w:rPr>
          <w:rFonts w:ascii="Arial" w:hAnsi="Arial" w:cs="Arial"/>
          <w:i/>
        </w:rPr>
        <w:t xml:space="preserve"> </w:t>
      </w:r>
      <w:r w:rsidR="00C81A6C" w:rsidRPr="003650FF">
        <w:rPr>
          <w:rFonts w:ascii="Arial" w:hAnsi="Arial" w:cs="Arial"/>
          <w:i/>
        </w:rPr>
        <w:t>UE-only Operation for SL Positioning using Located UE</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04170142" w:rsidR="00834854" w:rsidRDefault="00AA2EF4" w:rsidP="00E95B30">
      <w:pPr>
        <w:jc w:val="both"/>
        <w:rPr>
          <w:lang w:eastAsia="zh-CN"/>
        </w:rPr>
      </w:pPr>
      <w:r>
        <w:rPr>
          <w:lang w:eastAsia="zh-CN"/>
        </w:rPr>
        <w:t xml:space="preserve">This paper proposes </w:t>
      </w:r>
      <w:r w:rsidR="00C81A6C">
        <w:rPr>
          <w:lang w:eastAsia="zh-CN"/>
        </w:rPr>
        <w:t xml:space="preserve">to </w:t>
      </w:r>
      <w:r w:rsidR="00C81A6C" w:rsidRPr="00C81A6C">
        <w:rPr>
          <w:rFonts w:hint="eastAsia"/>
          <w:lang w:eastAsia="zh-CN"/>
        </w:rPr>
        <w:t>remove</w:t>
      </w:r>
      <w:r w:rsidR="00C81A6C">
        <w:rPr>
          <w:lang w:eastAsia="zh-CN"/>
        </w:rPr>
        <w:t xml:space="preserve"> the following EN and add the list of </w:t>
      </w:r>
      <w:r w:rsidR="00C81A6C" w:rsidRPr="00C81A6C">
        <w:rPr>
          <w:lang w:eastAsia="zh-CN"/>
        </w:rPr>
        <w:t>principles</w:t>
      </w:r>
      <w:r w:rsidR="00C81A6C">
        <w:rPr>
          <w:lang w:eastAsia="zh-CN"/>
        </w:rPr>
        <w:t xml:space="preserve"> in</w:t>
      </w:r>
      <w:r w:rsidR="00C81A6C" w:rsidRPr="003650FF">
        <w:rPr>
          <w:lang w:eastAsia="zh-CN"/>
        </w:rPr>
        <w:t xml:space="preserve"> UE-only Operation for SL Positioning using Located UE</w:t>
      </w:r>
      <w:r w:rsidR="00286136">
        <w:rPr>
          <w:lang w:eastAsia="zh-CN"/>
        </w:rPr>
        <w:t>s</w:t>
      </w:r>
      <w:r w:rsidR="00E95B30" w:rsidRPr="00E95B30">
        <w:rPr>
          <w:lang w:eastAsia="zh-CN"/>
        </w:rPr>
        <w:t>.</w:t>
      </w:r>
    </w:p>
    <w:p w14:paraId="532747F9" w14:textId="17B736F4" w:rsidR="00286136" w:rsidRDefault="008D4A77" w:rsidP="00E95B30">
      <w:pPr>
        <w:jc w:val="both"/>
        <w:rPr>
          <w:i/>
          <w:color w:val="FF0000"/>
          <w:lang w:eastAsia="zh-CN"/>
        </w:rPr>
      </w:pPr>
      <w:r w:rsidRPr="008D4A77">
        <w:rPr>
          <w:i/>
          <w:color w:val="FF0000"/>
          <w:lang w:eastAsia="zh-CN"/>
        </w:rPr>
        <w:t>Editor's note:</w:t>
      </w:r>
      <w:r w:rsidRPr="008D4A77">
        <w:rPr>
          <w:i/>
          <w:color w:val="FF0000"/>
          <w:lang w:eastAsia="zh-CN"/>
        </w:rPr>
        <w:tab/>
      </w:r>
      <w:r w:rsidR="00C81A6C" w:rsidRPr="00C81A6C">
        <w:rPr>
          <w:i/>
          <w:color w:val="FF0000"/>
          <w:lang w:eastAsia="zh-CN"/>
        </w:rPr>
        <w:t>The list of principles needs to be added.</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611F0130" w14:textId="77777777" w:rsidR="00C81A6C" w:rsidRPr="00C81A6C" w:rsidRDefault="00C81A6C" w:rsidP="00C81A6C">
      <w:pPr>
        <w:keepNext/>
        <w:keepLines/>
        <w:spacing w:before="180"/>
        <w:ind w:left="1134" w:hanging="1134"/>
        <w:outlineLvl w:val="1"/>
        <w:rPr>
          <w:rFonts w:ascii="Arial" w:eastAsia="Times New Roman" w:hAnsi="Arial"/>
          <w:color w:val="auto"/>
          <w:sz w:val="32"/>
          <w:lang w:eastAsia="ko-KR"/>
        </w:rPr>
      </w:pPr>
      <w:bookmarkStart w:id="2" w:name="_Toc133441684"/>
      <w:bookmarkStart w:id="3" w:name="_Toc133442113"/>
      <w:bookmarkStart w:id="4" w:name="_Toc66701849"/>
      <w:bookmarkStart w:id="5" w:name="_Toc69883514"/>
      <w:bookmarkStart w:id="6" w:name="_Toc73625526"/>
      <w:bookmarkStart w:id="7" w:name="_Toc114572413"/>
      <w:bookmarkStart w:id="8" w:name="_Toc125974544"/>
      <w:bookmarkStart w:id="9" w:name="_Toc128730201"/>
      <w:bookmarkStart w:id="10" w:name="_Toc133441669"/>
      <w:bookmarkStart w:id="11" w:name="_Toc133442098"/>
      <w:bookmarkEnd w:id="1"/>
      <w:r w:rsidRPr="00C81A6C">
        <w:rPr>
          <w:rFonts w:ascii="Arial" w:eastAsia="Times New Roman" w:hAnsi="Arial"/>
          <w:color w:val="auto"/>
          <w:sz w:val="32"/>
          <w:lang w:eastAsia="ko-KR"/>
        </w:rPr>
        <w:t>5.11</w:t>
      </w:r>
      <w:r w:rsidRPr="00C81A6C">
        <w:rPr>
          <w:rFonts w:ascii="Arial" w:eastAsia="Times New Roman" w:hAnsi="Arial"/>
          <w:color w:val="auto"/>
          <w:sz w:val="32"/>
          <w:lang w:eastAsia="ko-KR"/>
        </w:rPr>
        <w:tab/>
        <w:t>UE-only Operation for SL Positioning using Located UE</w:t>
      </w:r>
      <w:bookmarkEnd w:id="2"/>
      <w:bookmarkEnd w:id="3"/>
    </w:p>
    <w:p w14:paraId="7D7D692C" w14:textId="77777777" w:rsidR="00C81A6C" w:rsidRPr="00C81A6C" w:rsidRDefault="00C81A6C" w:rsidP="00C81A6C">
      <w:pPr>
        <w:rPr>
          <w:rFonts w:eastAsia="等线"/>
          <w:color w:val="auto"/>
          <w:lang w:eastAsia="zh-CN"/>
        </w:rPr>
      </w:pPr>
      <w:r w:rsidRPr="00C81A6C">
        <w:rPr>
          <w:rFonts w:eastAsia="等线"/>
          <w:color w:val="auto"/>
          <w:lang w:eastAsia="zh-CN"/>
        </w:rPr>
        <w:t xml:space="preserve">When LMF is not involved for SL Positioning/Ranging, e.g. the LMF in the serving network does not support SL Positioning, </w:t>
      </w:r>
      <w:r w:rsidRPr="00C81A6C">
        <w:rPr>
          <w:rFonts w:eastAsia="Times New Roman"/>
          <w:color w:val="auto"/>
          <w:lang w:eastAsia="zh-CN"/>
        </w:rPr>
        <w:t>UE-only Operation SL Positioning</w:t>
      </w:r>
      <w:r w:rsidRPr="00C81A6C">
        <w:rPr>
          <w:rFonts w:eastAsia="等线"/>
          <w:color w:val="auto"/>
          <w:lang w:eastAsia="zh-CN"/>
        </w:rPr>
        <w:t xml:space="preserve"> is used, including </w:t>
      </w:r>
      <w:r w:rsidRPr="00C81A6C">
        <w:rPr>
          <w:rFonts w:eastAsia="等线"/>
          <w:color w:val="auto"/>
          <w:lang w:eastAsia="en-GB"/>
        </w:rPr>
        <w:t>Target UE</w:t>
      </w:r>
      <w:r w:rsidRPr="00C81A6C">
        <w:rPr>
          <w:rFonts w:eastAsia="等线"/>
          <w:color w:val="auto"/>
          <w:lang w:eastAsia="zh-CN"/>
        </w:rPr>
        <w:t xml:space="preserve"> as SL Positioning Server UE and </w:t>
      </w:r>
      <w:r w:rsidRPr="00C81A6C">
        <w:rPr>
          <w:rFonts w:eastAsia="等线"/>
          <w:color w:val="auto"/>
          <w:lang w:eastAsia="en-GB"/>
        </w:rPr>
        <w:t>Target UE not</w:t>
      </w:r>
      <w:r w:rsidRPr="00C81A6C">
        <w:rPr>
          <w:rFonts w:eastAsia="等线"/>
          <w:color w:val="auto"/>
          <w:lang w:eastAsia="zh-CN"/>
        </w:rPr>
        <w:t xml:space="preserve"> as SL Positioning Server UE.</w:t>
      </w:r>
    </w:p>
    <w:p w14:paraId="4F38BBEA" w14:textId="77777777" w:rsidR="00C81A6C" w:rsidRPr="00C81A6C" w:rsidRDefault="00C81A6C" w:rsidP="00C81A6C">
      <w:pPr>
        <w:rPr>
          <w:rFonts w:eastAsia="等线"/>
          <w:color w:val="auto"/>
          <w:lang w:eastAsia="zh-CN"/>
        </w:rPr>
      </w:pPr>
      <w:r w:rsidRPr="00C81A6C">
        <w:rPr>
          <w:rFonts w:eastAsia="等线"/>
          <w:color w:val="auto"/>
          <w:lang w:eastAsia="en-GB"/>
        </w:rPr>
        <w:t>When Target UE</w:t>
      </w:r>
      <w:r w:rsidRPr="00C81A6C">
        <w:rPr>
          <w:rFonts w:eastAsia="等线"/>
          <w:color w:val="auto"/>
          <w:lang w:eastAsia="zh-CN"/>
        </w:rPr>
        <w:t xml:space="preserve"> as SL Positioning Server UE, </w:t>
      </w:r>
      <w:r w:rsidRPr="00C81A6C">
        <w:rPr>
          <w:rFonts w:eastAsia="Times New Roman"/>
          <w:color w:val="auto"/>
          <w:lang w:eastAsia="zh-CN"/>
        </w:rPr>
        <w:t>the following principles applies</w:t>
      </w:r>
      <w:r w:rsidRPr="00C81A6C">
        <w:rPr>
          <w:rFonts w:eastAsia="等线"/>
          <w:color w:val="auto"/>
          <w:lang w:eastAsia="zh-CN"/>
        </w:rPr>
        <w:t>:</w:t>
      </w:r>
    </w:p>
    <w:p w14:paraId="4E8DCE75"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xml:space="preserve">-  The Target UE performs the Located UE’s discovery and selection. </w:t>
      </w:r>
    </w:p>
    <w:p w14:paraId="31363F2A"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xml:space="preserve">-  The Target UE </w:t>
      </w:r>
      <w:r w:rsidRPr="00C81A6C">
        <w:rPr>
          <w:rFonts w:eastAsia="等线" w:hint="eastAsia"/>
          <w:color w:val="auto"/>
          <w:lang w:eastAsia="zh-CN"/>
        </w:rPr>
        <w:t>obtains</w:t>
      </w:r>
      <w:r w:rsidRPr="00C81A6C">
        <w:rPr>
          <w:rFonts w:eastAsia="等线"/>
          <w:color w:val="auto"/>
          <w:lang w:eastAsia="en-GB"/>
        </w:rPr>
        <w:t xml:space="preserve"> the </w:t>
      </w:r>
      <w:r w:rsidRPr="00C81A6C">
        <w:rPr>
          <w:rFonts w:eastAsia="等线" w:hint="eastAsia"/>
          <w:color w:val="auto"/>
          <w:lang w:eastAsia="zh-CN"/>
        </w:rPr>
        <w:t>l</w:t>
      </w:r>
      <w:r w:rsidRPr="00C81A6C">
        <w:rPr>
          <w:rFonts w:eastAsia="等线"/>
          <w:color w:val="auto"/>
          <w:lang w:eastAsia="en-GB"/>
        </w:rPr>
        <w:t xml:space="preserve">ocation of the Located UE(s), and the Located UE(s) may trigger a 5GC-MO-LR to retrieve its location. The Target UE uses the location </w:t>
      </w:r>
      <w:r w:rsidRPr="00C81A6C">
        <w:rPr>
          <w:rFonts w:eastAsia="等线" w:hint="eastAsia"/>
          <w:color w:val="auto"/>
          <w:lang w:eastAsia="zh-CN"/>
        </w:rPr>
        <w:t>of</w:t>
      </w:r>
      <w:r w:rsidRPr="00C81A6C">
        <w:rPr>
          <w:rFonts w:eastAsia="等线"/>
          <w:color w:val="auto"/>
          <w:lang w:eastAsia="en-GB"/>
        </w:rPr>
        <w:t xml:space="preserve"> Located UE(s) together with the ranging/SL positioning measurement data or result to estimate its own location.</w:t>
      </w:r>
    </w:p>
    <w:p w14:paraId="0921EDE0"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The Ranging/</w:t>
      </w:r>
      <w:proofErr w:type="spellStart"/>
      <w:r w:rsidRPr="00C81A6C">
        <w:rPr>
          <w:rFonts w:eastAsia="等线"/>
          <w:color w:val="auto"/>
          <w:lang w:eastAsia="en-GB"/>
        </w:rPr>
        <w:t>Sidelink</w:t>
      </w:r>
      <w:proofErr w:type="spellEnd"/>
      <w:r w:rsidRPr="00C81A6C">
        <w:rPr>
          <w:rFonts w:eastAsia="等线"/>
          <w:color w:val="auto"/>
          <w:lang w:eastAsia="en-GB"/>
        </w:rPr>
        <w:t xml:space="preserve"> positioning and the positioning of the Located UE(s) can be scheduled with the same </w:t>
      </w:r>
      <w:r w:rsidRPr="00C81A6C">
        <w:rPr>
          <w:rFonts w:eastAsia="Times New Roman"/>
          <w:color w:val="auto"/>
          <w:lang w:eastAsia="en-GB"/>
        </w:rPr>
        <w:t>scheduled location time</w:t>
      </w:r>
      <w:r w:rsidRPr="00C81A6C">
        <w:rPr>
          <w:rFonts w:eastAsia="等线"/>
          <w:color w:val="auto"/>
          <w:lang w:eastAsia="en-GB"/>
        </w:rPr>
        <w:t xml:space="preserve"> (as per TS 23.273 [8]) to improve the Target UE positioning accuracy.</w:t>
      </w:r>
    </w:p>
    <w:p w14:paraId="75AF6604" w14:textId="77777777" w:rsidR="00C81A6C" w:rsidRPr="00C81A6C" w:rsidRDefault="00C81A6C" w:rsidP="00C81A6C">
      <w:pPr>
        <w:keepLines/>
        <w:ind w:left="1135" w:hanging="851"/>
        <w:rPr>
          <w:rFonts w:eastAsia="等线"/>
          <w:color w:val="auto"/>
          <w:lang w:eastAsia="zh-CN"/>
        </w:rPr>
      </w:pPr>
      <w:r w:rsidRPr="00C81A6C">
        <w:rPr>
          <w:rFonts w:eastAsia="等线"/>
          <w:color w:val="auto"/>
          <w:lang w:eastAsia="zh-CN"/>
        </w:rPr>
        <w:t>NOTE:</w:t>
      </w:r>
      <w:r w:rsidRPr="00C81A6C">
        <w:rPr>
          <w:rFonts w:eastAsia="等线"/>
          <w:color w:val="auto"/>
          <w:lang w:eastAsia="zh-CN"/>
        </w:rPr>
        <w:tab/>
        <w:t>Security and privacy aspects require confirmation from SA WG3.</w:t>
      </w:r>
    </w:p>
    <w:p w14:paraId="64E997C5" w14:textId="77777777" w:rsidR="00C81A6C" w:rsidRDefault="00C81A6C" w:rsidP="00C81A6C">
      <w:pPr>
        <w:rPr>
          <w:ins w:id="12" w:author="Huawei user - 0427" w:date="2023-05-10T15:25:00Z"/>
          <w:rFonts w:eastAsia="等线"/>
          <w:color w:val="auto"/>
          <w:lang w:eastAsia="en-GB"/>
        </w:rPr>
      </w:pPr>
      <w:r w:rsidRPr="00C81A6C">
        <w:rPr>
          <w:rFonts w:eastAsia="等线"/>
          <w:color w:val="auto"/>
          <w:lang w:eastAsia="en-GB"/>
        </w:rPr>
        <w:t>When Target UE not as SL Positioning Server UE, the following principles applies:</w:t>
      </w:r>
    </w:p>
    <w:p w14:paraId="5E4A0AD4" w14:textId="568D8E08" w:rsidR="00F80F25" w:rsidRDefault="00F80F25" w:rsidP="00F80F25">
      <w:pPr>
        <w:ind w:left="568" w:hanging="284"/>
        <w:rPr>
          <w:ins w:id="13" w:author="Huawei user - 0427" w:date="2023-05-10T15:25:00Z"/>
          <w:rFonts w:eastAsia="等线"/>
          <w:color w:val="auto"/>
          <w:lang w:eastAsia="en-GB"/>
        </w:rPr>
      </w:pPr>
      <w:ins w:id="14" w:author="Huawei user - 0427" w:date="2023-05-10T15:25:00Z">
        <w:r w:rsidRPr="00C81A6C">
          <w:rPr>
            <w:rFonts w:eastAsia="等线"/>
            <w:color w:val="auto"/>
            <w:lang w:eastAsia="en-GB"/>
          </w:rPr>
          <w:t>-  The Target UE performs the SL Positioning Server UE</w:t>
        </w:r>
      </w:ins>
      <w:ins w:id="15" w:author="Huawei user" w:date="2023-05-12T16:42:00Z">
        <w:r w:rsidR="00475528">
          <w:rPr>
            <w:rFonts w:eastAsia="等线"/>
            <w:color w:val="auto"/>
            <w:lang w:eastAsia="en-GB"/>
          </w:rPr>
          <w:t>'</w:t>
        </w:r>
      </w:ins>
      <w:ins w:id="16" w:author="Huawei user - 0427" w:date="2023-05-10T15:25:00Z">
        <w:r w:rsidRPr="00C81A6C">
          <w:rPr>
            <w:rFonts w:eastAsia="等线"/>
            <w:color w:val="auto"/>
            <w:lang w:eastAsia="en-GB"/>
          </w:rPr>
          <w:t xml:space="preserve">s discovery and selection. </w:t>
        </w:r>
      </w:ins>
    </w:p>
    <w:p w14:paraId="1B3539F2" w14:textId="7144E7B2" w:rsidR="00F80F25" w:rsidRDefault="00F80F25" w:rsidP="00F80F25">
      <w:pPr>
        <w:ind w:left="568" w:hanging="284"/>
        <w:rPr>
          <w:ins w:id="17" w:author="Huawei user - 0427" w:date="2023-05-10T15:26:00Z"/>
          <w:rFonts w:eastAsia="等线"/>
          <w:color w:val="auto"/>
          <w:lang w:eastAsia="en-GB"/>
        </w:rPr>
      </w:pPr>
      <w:ins w:id="18" w:author="Huawei user - 0427" w:date="2023-05-10T15:25:00Z">
        <w:r w:rsidRPr="00C81A6C">
          <w:rPr>
            <w:rFonts w:eastAsia="等线"/>
            <w:color w:val="auto"/>
            <w:lang w:eastAsia="en-GB"/>
          </w:rPr>
          <w:t xml:space="preserve">-  </w:t>
        </w:r>
      </w:ins>
      <w:ins w:id="19" w:author="Huawei user - 0427" w:date="2023-05-10T15:26:00Z">
        <w:r>
          <w:rPr>
            <w:rFonts w:eastAsia="等线"/>
            <w:color w:val="auto"/>
            <w:lang w:eastAsia="en-GB"/>
          </w:rPr>
          <w:t>T</w:t>
        </w:r>
        <w:r w:rsidRPr="00C81A6C">
          <w:rPr>
            <w:rFonts w:eastAsia="等线"/>
            <w:color w:val="auto"/>
            <w:lang w:eastAsia="en-GB"/>
          </w:rPr>
          <w:t>he SL Positioning Server UE</w:t>
        </w:r>
        <w:r w:rsidRPr="00F80F25">
          <w:rPr>
            <w:rFonts w:eastAsia="等线"/>
            <w:color w:val="auto"/>
            <w:lang w:eastAsia="en-GB"/>
          </w:rPr>
          <w:t xml:space="preserve"> </w:t>
        </w:r>
        <w:r>
          <w:rPr>
            <w:rFonts w:eastAsia="等线"/>
            <w:color w:val="auto"/>
            <w:lang w:eastAsia="en-GB"/>
          </w:rPr>
          <w:t>performs the</w:t>
        </w:r>
        <w:r w:rsidRPr="00F80F25">
          <w:rPr>
            <w:rFonts w:eastAsia="等线"/>
            <w:color w:val="auto"/>
            <w:lang w:eastAsia="en-GB"/>
          </w:rPr>
          <w:t xml:space="preserve"> result calculation, </w:t>
        </w:r>
      </w:ins>
      <w:ins w:id="20" w:author="Huawei user - 0427" w:date="2023-05-10T15:28:00Z">
        <w:r w:rsidR="00BC01F8" w:rsidRPr="008E2B89">
          <w:rPr>
            <w:lang w:eastAsia="ko-KR"/>
          </w:rPr>
          <w:t xml:space="preserve">Ranging/SL </w:t>
        </w:r>
        <w:r w:rsidR="00BC01F8">
          <w:t>Position method</w:t>
        </w:r>
      </w:ins>
      <w:ins w:id="21" w:author="Huawei user - 0427" w:date="2023-05-10T15:26:00Z">
        <w:r w:rsidRPr="00F80F25">
          <w:rPr>
            <w:rFonts w:eastAsia="等线"/>
            <w:color w:val="auto"/>
            <w:lang w:eastAsia="en-GB"/>
          </w:rPr>
          <w:t xml:space="preserve"> determination, assistant data distribution and SL Reference UE selection</w:t>
        </w:r>
        <w:r>
          <w:rPr>
            <w:rFonts w:eastAsia="等线"/>
            <w:color w:val="auto"/>
            <w:lang w:eastAsia="en-GB"/>
          </w:rPr>
          <w:t xml:space="preserve">. </w:t>
        </w:r>
      </w:ins>
    </w:p>
    <w:p w14:paraId="15B5DFE5" w14:textId="7FFB4D76" w:rsidR="00F80F25" w:rsidRPr="00C81A6C" w:rsidRDefault="00F80F25" w:rsidP="00F80F25">
      <w:pPr>
        <w:ind w:left="568" w:hanging="284"/>
        <w:rPr>
          <w:ins w:id="22" w:author="Huawei user - 0427" w:date="2023-05-10T15:26:00Z"/>
          <w:rFonts w:eastAsia="等线"/>
          <w:color w:val="auto"/>
          <w:lang w:eastAsia="en-GB"/>
        </w:rPr>
      </w:pPr>
      <w:ins w:id="23" w:author="Huawei user - 0427" w:date="2023-05-10T15:27:00Z">
        <w:r w:rsidRPr="00C81A6C">
          <w:rPr>
            <w:rFonts w:eastAsia="等线"/>
            <w:color w:val="auto"/>
            <w:lang w:eastAsia="en-GB"/>
          </w:rPr>
          <w:t xml:space="preserve">-  </w:t>
        </w:r>
      </w:ins>
      <w:ins w:id="24" w:author="Huawei user - 0427" w:date="2023-05-10T15:26:00Z">
        <w:r w:rsidRPr="00C81A6C">
          <w:rPr>
            <w:rFonts w:eastAsia="等线"/>
            <w:color w:val="auto"/>
            <w:lang w:eastAsia="en-GB"/>
          </w:rPr>
          <w:t xml:space="preserve">The </w:t>
        </w:r>
      </w:ins>
      <w:ins w:id="25" w:author="Huawei user - 0427" w:date="2023-05-10T15:27:00Z">
        <w:r w:rsidRPr="00C81A6C">
          <w:rPr>
            <w:rFonts w:eastAsia="等线"/>
            <w:color w:val="auto"/>
            <w:lang w:eastAsia="en-GB"/>
          </w:rPr>
          <w:t>SL Positioning Server UE</w:t>
        </w:r>
      </w:ins>
      <w:ins w:id="26" w:author="Huawei user - 0427" w:date="2023-05-10T15:26:00Z">
        <w:r w:rsidRPr="00C81A6C">
          <w:rPr>
            <w:rFonts w:eastAsia="等线"/>
            <w:color w:val="auto"/>
            <w:lang w:eastAsia="en-GB"/>
          </w:rPr>
          <w:t xml:space="preserve"> uses the location </w:t>
        </w:r>
        <w:r w:rsidRPr="00C81A6C">
          <w:rPr>
            <w:rFonts w:eastAsia="等线" w:hint="eastAsia"/>
            <w:color w:val="auto"/>
            <w:lang w:eastAsia="zh-CN"/>
          </w:rPr>
          <w:t>of</w:t>
        </w:r>
        <w:r w:rsidRPr="00C81A6C">
          <w:rPr>
            <w:rFonts w:eastAsia="等线"/>
            <w:color w:val="auto"/>
            <w:lang w:eastAsia="en-GB"/>
          </w:rPr>
          <w:t xml:space="preserve"> Located UE(s) together with the ranging/SL positioning measurement data or result to estimate </w:t>
        </w:r>
      </w:ins>
      <w:ins w:id="27" w:author="Huawei user - 0427" w:date="2023-05-10T15:27:00Z">
        <w:r>
          <w:rPr>
            <w:rFonts w:eastAsia="等线" w:hint="eastAsia"/>
            <w:color w:val="auto"/>
            <w:lang w:eastAsia="zh-CN"/>
          </w:rPr>
          <w:t>the</w:t>
        </w:r>
      </w:ins>
      <w:ins w:id="28" w:author="Huawei user - 0427" w:date="2023-05-10T15:26:00Z">
        <w:r w:rsidRPr="00C81A6C">
          <w:rPr>
            <w:rFonts w:eastAsia="等线"/>
            <w:color w:val="auto"/>
            <w:lang w:eastAsia="en-GB"/>
          </w:rPr>
          <w:t xml:space="preserve"> location</w:t>
        </w:r>
      </w:ins>
      <w:ins w:id="29" w:author="Huawei user - 0427" w:date="2023-05-10T15:27:00Z">
        <w:r>
          <w:rPr>
            <w:rFonts w:eastAsia="等线"/>
            <w:color w:val="auto"/>
            <w:lang w:eastAsia="en-GB"/>
          </w:rPr>
          <w:t xml:space="preserve"> of </w:t>
        </w:r>
        <w:r w:rsidRPr="00C81A6C">
          <w:rPr>
            <w:rFonts w:eastAsia="等线"/>
            <w:color w:val="auto"/>
            <w:lang w:eastAsia="en-GB"/>
          </w:rPr>
          <w:t>Target UE</w:t>
        </w:r>
      </w:ins>
      <w:ins w:id="30" w:author="Huawei user - 0427" w:date="2023-05-10T15:26:00Z">
        <w:r w:rsidRPr="00C81A6C">
          <w:rPr>
            <w:rFonts w:eastAsia="等线"/>
            <w:color w:val="auto"/>
            <w:lang w:eastAsia="en-GB"/>
          </w:rPr>
          <w:t>.</w:t>
        </w:r>
      </w:ins>
      <w:ins w:id="31" w:author="Huawei user - 0427" w:date="2023-05-10T15:27:00Z">
        <w:r>
          <w:rPr>
            <w:rFonts w:eastAsia="等线" w:hint="eastAsia"/>
            <w:color w:val="auto"/>
            <w:lang w:eastAsia="zh-CN"/>
          </w:rPr>
          <w:t xml:space="preserve"> </w:t>
        </w:r>
      </w:ins>
      <w:ins w:id="32" w:author="Huawei user - 0427" w:date="2023-05-10T15:26:00Z">
        <w:r w:rsidRPr="00C81A6C">
          <w:rPr>
            <w:rFonts w:eastAsia="等线"/>
            <w:color w:val="auto"/>
            <w:lang w:eastAsia="en-GB"/>
          </w:rPr>
          <w:t>The Ranging/</w:t>
        </w:r>
        <w:proofErr w:type="spellStart"/>
        <w:r w:rsidRPr="00C81A6C">
          <w:rPr>
            <w:rFonts w:eastAsia="等线"/>
            <w:color w:val="auto"/>
            <w:lang w:eastAsia="en-GB"/>
          </w:rPr>
          <w:t>Sidelink</w:t>
        </w:r>
        <w:proofErr w:type="spellEnd"/>
        <w:r w:rsidRPr="00C81A6C">
          <w:rPr>
            <w:rFonts w:eastAsia="等线"/>
            <w:color w:val="auto"/>
            <w:lang w:eastAsia="en-GB"/>
          </w:rPr>
          <w:t xml:space="preserve"> positioning and the positioning of the Located UE(s) can be scheduled with the same </w:t>
        </w:r>
        <w:r w:rsidRPr="00C81A6C">
          <w:rPr>
            <w:rFonts w:eastAsia="Times New Roman"/>
            <w:color w:val="auto"/>
            <w:lang w:eastAsia="en-GB"/>
          </w:rPr>
          <w:t>scheduled location time</w:t>
        </w:r>
        <w:r w:rsidRPr="00C81A6C">
          <w:rPr>
            <w:rFonts w:eastAsia="等线"/>
            <w:color w:val="auto"/>
            <w:lang w:eastAsia="en-GB"/>
          </w:rPr>
          <w:t xml:space="preserve"> (as per TS 23.273 [8]) to improve the Target UE positioning accuracy.</w:t>
        </w:r>
      </w:ins>
    </w:p>
    <w:p w14:paraId="3FF539B6" w14:textId="78E4BD0A" w:rsidR="00B1486B" w:rsidRPr="003650FF" w:rsidDel="00F80F25" w:rsidRDefault="00C81A6C" w:rsidP="003650FF">
      <w:pPr>
        <w:keepLines/>
        <w:ind w:left="1559" w:hanging="1276"/>
        <w:rPr>
          <w:del w:id="33" w:author="Huawei user - 0427" w:date="2023-05-10T15:28:00Z"/>
          <w:rFonts w:eastAsia="Times New Roman"/>
          <w:color w:val="FF0000"/>
          <w:lang w:eastAsia="en-GB"/>
        </w:rPr>
      </w:pPr>
      <w:del w:id="34" w:author="Huawei user - 0427" w:date="2023-05-10T15:28:00Z">
        <w:r w:rsidRPr="00C81A6C" w:rsidDel="00F80F25">
          <w:rPr>
            <w:rFonts w:eastAsia="Times New Roman"/>
            <w:color w:val="FF0000"/>
            <w:lang w:eastAsia="en-GB"/>
          </w:rPr>
          <w:delText>Editor's note:</w:delText>
        </w:r>
        <w:r w:rsidRPr="00C81A6C" w:rsidDel="00F80F25">
          <w:rPr>
            <w:rFonts w:eastAsia="Times New Roman"/>
            <w:color w:val="FF0000"/>
            <w:lang w:eastAsia="en-GB"/>
          </w:rPr>
          <w:tab/>
          <w:delText>The list of principles needs to be added.</w:delText>
        </w:r>
        <w:bookmarkEnd w:id="4"/>
        <w:bookmarkEnd w:id="5"/>
        <w:bookmarkEnd w:id="6"/>
        <w:bookmarkEnd w:id="7"/>
        <w:bookmarkEnd w:id="8"/>
        <w:bookmarkEnd w:id="9"/>
        <w:bookmarkEnd w:id="10"/>
        <w:bookmarkEnd w:id="11"/>
      </w:del>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5" w:name="_GoBack"/>
      <w:bookmarkEnd w:id="0"/>
      <w:bookmarkEnd w:id="3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E046E" w14:textId="77777777" w:rsidR="00F84A88" w:rsidRDefault="00F84A88">
      <w:r>
        <w:separator/>
      </w:r>
    </w:p>
    <w:p w14:paraId="4ECCE4C6" w14:textId="77777777" w:rsidR="00F84A88" w:rsidRDefault="00F84A88"/>
  </w:endnote>
  <w:endnote w:type="continuationSeparator" w:id="0">
    <w:p w14:paraId="09934079" w14:textId="77777777" w:rsidR="00F84A88" w:rsidRDefault="00F84A88">
      <w:r>
        <w:continuationSeparator/>
      </w:r>
    </w:p>
    <w:p w14:paraId="711D1D99" w14:textId="77777777" w:rsidR="00F84A88" w:rsidRDefault="00F8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53B84" w14:textId="77777777" w:rsidR="00F84A88" w:rsidRDefault="00F84A88">
      <w:r>
        <w:separator/>
      </w:r>
    </w:p>
    <w:p w14:paraId="5608F5F8" w14:textId="77777777" w:rsidR="00F84A88" w:rsidRDefault="00F84A88"/>
  </w:footnote>
  <w:footnote w:type="continuationSeparator" w:id="0">
    <w:p w14:paraId="5C558667" w14:textId="77777777" w:rsidR="00F84A88" w:rsidRDefault="00F84A88">
      <w:r>
        <w:continuationSeparator/>
      </w:r>
    </w:p>
    <w:p w14:paraId="5811FEF9" w14:textId="77777777" w:rsidR="00F84A88" w:rsidRDefault="00F8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04E8">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285"/>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D2E"/>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BE8"/>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65C5"/>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0679"/>
    <w:rsid w:val="00252101"/>
    <w:rsid w:val="0025240D"/>
    <w:rsid w:val="00252DDE"/>
    <w:rsid w:val="002540E2"/>
    <w:rsid w:val="0025420F"/>
    <w:rsid w:val="00254D03"/>
    <w:rsid w:val="0025520E"/>
    <w:rsid w:val="0025606F"/>
    <w:rsid w:val="00257A00"/>
    <w:rsid w:val="00257C37"/>
    <w:rsid w:val="00257C9B"/>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136"/>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9AE"/>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66D2"/>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573E"/>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42"/>
    <w:rsid w:val="003542DA"/>
    <w:rsid w:val="0035482E"/>
    <w:rsid w:val="003557F0"/>
    <w:rsid w:val="00356277"/>
    <w:rsid w:val="003607F8"/>
    <w:rsid w:val="00360CF4"/>
    <w:rsid w:val="003619B5"/>
    <w:rsid w:val="00361C57"/>
    <w:rsid w:val="00363BB4"/>
    <w:rsid w:val="00364C69"/>
    <w:rsid w:val="003650FF"/>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14F3"/>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E48"/>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5528"/>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1A42"/>
    <w:rsid w:val="00492E23"/>
    <w:rsid w:val="00493B7B"/>
    <w:rsid w:val="00493D79"/>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191"/>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3673"/>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453E1"/>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0F0F"/>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7F9"/>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58C"/>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4DC0"/>
    <w:rsid w:val="005F59D9"/>
    <w:rsid w:val="005F618A"/>
    <w:rsid w:val="005F6A2D"/>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92A"/>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5D2"/>
    <w:rsid w:val="00730B98"/>
    <w:rsid w:val="007317B4"/>
    <w:rsid w:val="00731985"/>
    <w:rsid w:val="00731BF4"/>
    <w:rsid w:val="00731DAC"/>
    <w:rsid w:val="00732076"/>
    <w:rsid w:val="00732AF9"/>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94"/>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15531"/>
    <w:rsid w:val="008218D6"/>
    <w:rsid w:val="00821AE8"/>
    <w:rsid w:val="008224A6"/>
    <w:rsid w:val="00822C6A"/>
    <w:rsid w:val="008252D8"/>
    <w:rsid w:val="00825910"/>
    <w:rsid w:val="008273A1"/>
    <w:rsid w:val="008274BB"/>
    <w:rsid w:val="00827937"/>
    <w:rsid w:val="00830B16"/>
    <w:rsid w:val="00830CDB"/>
    <w:rsid w:val="008318AB"/>
    <w:rsid w:val="008334BF"/>
    <w:rsid w:val="008334C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CFB"/>
    <w:rsid w:val="008A0FD2"/>
    <w:rsid w:val="008A179A"/>
    <w:rsid w:val="008A1C78"/>
    <w:rsid w:val="008A3B4B"/>
    <w:rsid w:val="008A44CC"/>
    <w:rsid w:val="008A469B"/>
    <w:rsid w:val="008A4928"/>
    <w:rsid w:val="008A4A5E"/>
    <w:rsid w:val="008A4F48"/>
    <w:rsid w:val="008A59E9"/>
    <w:rsid w:val="008B15E3"/>
    <w:rsid w:val="008B162F"/>
    <w:rsid w:val="008B1D4F"/>
    <w:rsid w:val="008B1FF0"/>
    <w:rsid w:val="008B216C"/>
    <w:rsid w:val="008B2A04"/>
    <w:rsid w:val="008B2D4B"/>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4A7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2A81"/>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21A"/>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5A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2F92"/>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D0"/>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E7E87"/>
    <w:rsid w:val="009E7FC5"/>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043"/>
    <w:rsid w:val="00A304E8"/>
    <w:rsid w:val="00A30505"/>
    <w:rsid w:val="00A31541"/>
    <w:rsid w:val="00A31D3C"/>
    <w:rsid w:val="00A32335"/>
    <w:rsid w:val="00A33811"/>
    <w:rsid w:val="00A34195"/>
    <w:rsid w:val="00A34535"/>
    <w:rsid w:val="00A35FA2"/>
    <w:rsid w:val="00A36010"/>
    <w:rsid w:val="00A36832"/>
    <w:rsid w:val="00A37BE5"/>
    <w:rsid w:val="00A41ED4"/>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2EF4"/>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C89"/>
    <w:rsid w:val="00AB774D"/>
    <w:rsid w:val="00AB7E31"/>
    <w:rsid w:val="00AC00D0"/>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A39"/>
    <w:rsid w:val="00B07C2C"/>
    <w:rsid w:val="00B10464"/>
    <w:rsid w:val="00B10D4C"/>
    <w:rsid w:val="00B112A3"/>
    <w:rsid w:val="00B1486B"/>
    <w:rsid w:val="00B14987"/>
    <w:rsid w:val="00B15CB4"/>
    <w:rsid w:val="00B15D04"/>
    <w:rsid w:val="00B161B7"/>
    <w:rsid w:val="00B17779"/>
    <w:rsid w:val="00B20A2A"/>
    <w:rsid w:val="00B20E9E"/>
    <w:rsid w:val="00B21492"/>
    <w:rsid w:val="00B21C23"/>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6C7"/>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958"/>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01F8"/>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4CA"/>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DCA"/>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63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2AC"/>
    <w:rsid w:val="00C627BE"/>
    <w:rsid w:val="00C6356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1A6C"/>
    <w:rsid w:val="00C82128"/>
    <w:rsid w:val="00C82631"/>
    <w:rsid w:val="00C82D9B"/>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071"/>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2EC"/>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178"/>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5B7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38D2"/>
    <w:rsid w:val="00E84E20"/>
    <w:rsid w:val="00E8578D"/>
    <w:rsid w:val="00E85E77"/>
    <w:rsid w:val="00E91093"/>
    <w:rsid w:val="00E91498"/>
    <w:rsid w:val="00E91691"/>
    <w:rsid w:val="00E9296B"/>
    <w:rsid w:val="00E92C8C"/>
    <w:rsid w:val="00E94931"/>
    <w:rsid w:val="00E958DD"/>
    <w:rsid w:val="00E95B30"/>
    <w:rsid w:val="00E95BA9"/>
    <w:rsid w:val="00E9637F"/>
    <w:rsid w:val="00E966DD"/>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ECD"/>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269"/>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0F25"/>
    <w:rsid w:val="00F8116D"/>
    <w:rsid w:val="00F81180"/>
    <w:rsid w:val="00F82967"/>
    <w:rsid w:val="00F831FB"/>
    <w:rsid w:val="00F84102"/>
    <w:rsid w:val="00F84248"/>
    <w:rsid w:val="00F8481F"/>
    <w:rsid w:val="00F84A88"/>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6E10"/>
    <w:rsid w:val="00FA73F2"/>
    <w:rsid w:val="00FB1849"/>
    <w:rsid w:val="00FB216E"/>
    <w:rsid w:val="00FB2293"/>
    <w:rsid w:val="00FB379B"/>
    <w:rsid w:val="00FB5464"/>
    <w:rsid w:val="00FB6579"/>
    <w:rsid w:val="00FB6D54"/>
    <w:rsid w:val="00FB7A9D"/>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CA4C3A3-85DC-4AE3-AF1E-CEC0C32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1133</cp:revision>
  <cp:lastPrinted>2018-08-13T16:59:00Z</cp:lastPrinted>
  <dcterms:created xsi:type="dcterms:W3CDTF">2022-08-10T10:04:00Z</dcterms:created>
  <dcterms:modified xsi:type="dcterms:W3CDTF">2023-05-12T08:42:00Z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(3)POn6TMtA90Asi0i9MjPcX1ilSlo4OksErp0llwlNiG5KxcKfoVAf7RfKfGFVGcMKD8OtAE2L
V0tvMyQrGl83ozlNoAGAed4i0othzctn6PcoMQIKrQN3a8NvCp40zYzh3yg01Gq/lTqg1VGG
nZHt92vLxCZvjD5TABuWo289uz9/mGC5+do3zFeOWQu+5Nod1euLyoNflU2QnYLv2Qkc+p2h
csxEKOJsFxIcV0rLYC</vt:lpwstr>
  </property>
  <property fmtid="{D5CDD505-2E9C-101B-9397-08002B2CF9AE}" pid="9" name="_2015_ms_pID_7253431">
    <vt:lpwstr>B0gRoz/DFQHaX8VUbmHNnL9ue1DAEVDIvFo06phWwkrcc1jEGmsxbS
EbSvcyTlc5PaWKJRrADdkrn26cSsHtv3ZJAfrHuqzoBBB/PLk+4Ur2mdIs0PUs0NHdt0M2ew
IWszOh0znwwk3zA3moQXJxtPAJYseiJ1X8DYeNTIaV9PKjnkyuBSDwWLt+yNVK+dkyMlxkBN
ysj0BKvGPrt+GalnddQm1PJo4WyZu6g8kB+f</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